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40A" w:rsidRDefault="0091340A" w:rsidP="009134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408E4">
        <w:rPr>
          <w:b/>
          <w:i/>
          <w:noProof/>
          <w:sz w:val="28"/>
        </w:rPr>
        <w:t>193</w:t>
      </w:r>
      <w:r w:rsidR="00AA2363">
        <w:rPr>
          <w:b/>
          <w:i/>
          <w:noProof/>
          <w:sz w:val="28"/>
        </w:rPr>
        <w:t>540</w:t>
      </w:r>
    </w:p>
    <w:p w:rsidR="001E41F3" w:rsidRDefault="009134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US, 8 12 April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AA2363">
        <w:rPr>
          <w:noProof/>
        </w:rPr>
        <w:t>3392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2C3A" w:rsidP="00A0703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2363" w:rsidP="00A0703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23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2C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56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64A" w:rsidP="00092E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4CE8" w:rsidRPr="00D74CE8">
              <w:t xml:space="preserve">Add two use cases of discovery of </w:t>
            </w:r>
            <w:proofErr w:type="spellStart"/>
            <w:r w:rsidR="00D74CE8" w:rsidRPr="00D74CE8">
              <w:t>MnS</w:t>
            </w:r>
            <w:proofErr w:type="spellEnd"/>
            <w:r w:rsidR="00D74CE8" w:rsidRPr="00D74CE8">
              <w:t xml:space="preserve"> </w:t>
            </w:r>
            <w:r w:rsidR="00612B81">
              <w:t>instance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D7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2C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96A98" w:rsidRDefault="00364FA0" w:rsidP="00364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M</w:t>
            </w:r>
            <w:r w:rsidR="00F808A0">
              <w:rPr>
                <w:iCs/>
              </w:rPr>
              <w:t xml:space="preserve">ultiple </w:t>
            </w:r>
            <w:r w:rsidR="00596A98" w:rsidRPr="00596A98">
              <w:rPr>
                <w:iCs/>
              </w:rPr>
              <w:t>valid options</w:t>
            </w:r>
            <w:r>
              <w:rPr>
                <w:iCs/>
              </w:rPr>
              <w:t xml:space="preserve"> are endorsed</w:t>
            </w:r>
            <w:r w:rsidR="00596A98" w:rsidRPr="00596A98">
              <w:rPr>
                <w:iCs/>
              </w:rPr>
              <w:t xml:space="preserve"> for </w:t>
            </w:r>
            <w:proofErr w:type="spellStart"/>
            <w:r w:rsidR="00596A98" w:rsidRPr="00596A98">
              <w:rPr>
                <w:iCs/>
              </w:rPr>
              <w:t>MnS</w:t>
            </w:r>
            <w:proofErr w:type="spellEnd"/>
            <w:r w:rsidR="00596A98" w:rsidRPr="00596A98">
              <w:rPr>
                <w:iCs/>
              </w:rPr>
              <w:t xml:space="preserve"> discovery feature</w:t>
            </w:r>
            <w:r w:rsidR="00596A98">
              <w:rPr>
                <w:iCs/>
              </w:rPr>
              <w:t xml:space="preserve">. The first </w:t>
            </w:r>
            <w:r w:rsidR="00596A98" w:rsidRPr="00596A98">
              <w:rPr>
                <w:iCs/>
              </w:rPr>
              <w:t xml:space="preserve">option </w:t>
            </w:r>
            <w:r w:rsidR="00596A98">
              <w:rPr>
                <w:iCs/>
              </w:rPr>
              <w:t xml:space="preserve">is for </w:t>
            </w:r>
            <w:r w:rsidR="00596A98" w:rsidRPr="00596A98">
              <w:rPr>
                <w:iCs/>
              </w:rPr>
              <w:t xml:space="preserve">authorized </w:t>
            </w:r>
            <w:proofErr w:type="spellStart"/>
            <w:r w:rsidR="00596A98" w:rsidRPr="00596A98">
              <w:rPr>
                <w:iCs/>
              </w:rPr>
              <w:t>MnS</w:t>
            </w:r>
            <w:proofErr w:type="spellEnd"/>
            <w:r w:rsidR="00596A98" w:rsidRPr="00596A98">
              <w:rPr>
                <w:iCs/>
              </w:rPr>
              <w:t xml:space="preserve"> consumer to </w:t>
            </w:r>
            <w:r w:rsidR="00596A98">
              <w:rPr>
                <w:iCs/>
              </w:rPr>
              <w:t>discover</w:t>
            </w:r>
            <w:r w:rsidR="00596A98" w:rsidRPr="00596A98">
              <w:rPr>
                <w:iCs/>
              </w:rPr>
              <w:t xml:space="preserve"> </w:t>
            </w:r>
            <w:proofErr w:type="spellStart"/>
            <w:r w:rsidR="00596A98" w:rsidRPr="00596A98">
              <w:rPr>
                <w:iCs/>
              </w:rPr>
              <w:t>MnS</w:t>
            </w:r>
            <w:proofErr w:type="spellEnd"/>
            <w:r w:rsidR="00596A98" w:rsidRPr="00596A98">
              <w:rPr>
                <w:iCs/>
              </w:rPr>
              <w:t xml:space="preserve"> access information. Another one is for authorized </w:t>
            </w:r>
            <w:proofErr w:type="spellStart"/>
            <w:r w:rsidR="00596A98" w:rsidRPr="00596A98">
              <w:rPr>
                <w:iCs/>
              </w:rPr>
              <w:t>MnS</w:t>
            </w:r>
            <w:proofErr w:type="spellEnd"/>
            <w:r w:rsidR="00596A98" w:rsidRPr="00596A98">
              <w:rPr>
                <w:iCs/>
              </w:rPr>
              <w:t xml:space="preserve"> discovery consumer to discover </w:t>
            </w:r>
            <w:r w:rsidR="00596A98">
              <w:rPr>
                <w:iCs/>
              </w:rPr>
              <w:t>m</w:t>
            </w:r>
            <w:r w:rsidR="00596A98" w:rsidRPr="00596A98">
              <w:rPr>
                <w:iCs/>
              </w:rPr>
              <w:t>anagement capability</w:t>
            </w:r>
            <w:r w:rsidR="00596A98">
              <w:rPr>
                <w:iCs/>
              </w:rPr>
              <w:t xml:space="preserve"> of </w:t>
            </w:r>
            <w:proofErr w:type="spellStart"/>
            <w:r w:rsidR="00596A98">
              <w:rPr>
                <w:iCs/>
              </w:rPr>
              <w:t>MnS</w:t>
            </w:r>
            <w:proofErr w:type="spellEnd"/>
            <w:r w:rsidR="00596A98">
              <w:rPr>
                <w:iCs/>
              </w:rPr>
              <w:t>. This contribution is</w:t>
            </w:r>
            <w:r w:rsidR="00596A98" w:rsidRPr="00596A98">
              <w:rPr>
                <w:iCs/>
              </w:rPr>
              <w:t xml:space="preserve"> </w:t>
            </w:r>
            <w:r>
              <w:rPr>
                <w:iCs/>
              </w:rPr>
              <w:t xml:space="preserve">to </w:t>
            </w:r>
            <w:r w:rsidR="00596A98" w:rsidRPr="00596A98">
              <w:rPr>
                <w:iCs/>
              </w:rPr>
              <w:t xml:space="preserve">add </w:t>
            </w:r>
            <w:r w:rsidR="00596A98">
              <w:rPr>
                <w:iCs/>
              </w:rPr>
              <w:t xml:space="preserve">corresponding </w:t>
            </w:r>
            <w:r w:rsidR="00596A98" w:rsidRPr="00596A98">
              <w:rPr>
                <w:iCs/>
              </w:rPr>
              <w:t xml:space="preserve">use cases for </w:t>
            </w:r>
            <w:proofErr w:type="spellStart"/>
            <w:r w:rsidR="00596A98" w:rsidRPr="00596A98">
              <w:rPr>
                <w:iCs/>
              </w:rPr>
              <w:t>MnS</w:t>
            </w:r>
            <w:proofErr w:type="spellEnd"/>
            <w:r w:rsidR="00596A98" w:rsidRPr="00596A98">
              <w:rPr>
                <w:iCs/>
              </w:rPr>
              <w:t xml:space="preserve"> discovery</w:t>
            </w:r>
            <w:r w:rsidR="00040BBC" w:rsidRPr="00596A98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A2C3A" w:rsidP="00364FA0">
            <w:pPr>
              <w:pStyle w:val="CRCoverPage"/>
              <w:spacing w:after="0"/>
              <w:ind w:left="100"/>
              <w:rPr>
                <w:noProof/>
              </w:rPr>
            </w:pPr>
            <w:r w:rsidRPr="00EA2C3A">
              <w:rPr>
                <w:noProof/>
              </w:rPr>
              <w:t>Add use cases of discovery of MnS</w:t>
            </w:r>
            <w:r w:rsidR="00213834">
              <w:rPr>
                <w:noProof/>
              </w:rPr>
              <w:t xml:space="preserve"> </w:t>
            </w:r>
            <w:r w:rsidR="00463A20">
              <w:rPr>
                <w:noProof/>
              </w:rPr>
              <w:t xml:space="preserve">instance information </w:t>
            </w:r>
            <w:r w:rsidRPr="00EA2C3A">
              <w:rPr>
                <w:noProof/>
              </w:rPr>
              <w:t>and related requirements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F84" w:rsidP="006469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6.1.X (new), and 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A2C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12B81" w:rsidRPr="007D21AA" w:rsidTr="009611D8">
        <w:tc>
          <w:tcPr>
            <w:tcW w:w="9521" w:type="dxa"/>
            <w:shd w:val="clear" w:color="auto" w:fill="FFFFCC"/>
            <w:vAlign w:val="center"/>
          </w:tcPr>
          <w:p w:rsidR="00612B81" w:rsidRPr="007D21AA" w:rsidRDefault="00612B81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E22476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="00E22476" w:rsidRPr="00E22476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E22476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modified s</w:t>
            </w:r>
            <w:r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p w:rsidR="001E41F3" w:rsidRDefault="001E41F3">
      <w:pPr>
        <w:rPr>
          <w:noProof/>
        </w:rPr>
      </w:pPr>
    </w:p>
    <w:p w:rsidR="00213834" w:rsidRPr="002C7C23" w:rsidRDefault="00213834" w:rsidP="00213834">
      <w:pPr>
        <w:pStyle w:val="Heading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</w:p>
    <w:p w:rsidR="00213834" w:rsidRDefault="00213834" w:rsidP="00213834">
      <w:pPr>
        <w:pStyle w:val="Heading2"/>
        <w:rPr>
          <w:rFonts w:eastAsia="SimSun"/>
        </w:rPr>
      </w:pPr>
      <w:r>
        <w:rPr>
          <w:rFonts w:eastAsia="SimSun"/>
        </w:rPr>
        <w:t>6</w:t>
      </w:r>
      <w:r w:rsidRPr="002C7C23">
        <w:rPr>
          <w:rFonts w:eastAsia="SimSun"/>
        </w:rPr>
        <w:t>.1</w:t>
      </w:r>
      <w:r w:rsidRPr="002C7C23">
        <w:rPr>
          <w:rFonts w:eastAsia="SimSun"/>
        </w:rPr>
        <w:tab/>
        <w:t>Use cases</w:t>
      </w:r>
    </w:p>
    <w:p w:rsidR="00F93DE6" w:rsidRPr="00E44335" w:rsidRDefault="00F93DE6" w:rsidP="00F93DE6">
      <w:pPr>
        <w:pStyle w:val="Heading3"/>
        <w:rPr>
          <w:ins w:id="2" w:author="Attila Horvat" w:date="2019-04-12T18:25:00Z"/>
          <w:lang w:eastAsia="zh-CN"/>
        </w:rPr>
      </w:pPr>
      <w:ins w:id="3" w:author="Attila Horvat" w:date="2019-04-12T18:25:00Z">
        <w:r>
          <w:rPr>
            <w:lang w:eastAsia="zh-CN"/>
          </w:rPr>
          <w:t>6.1</w:t>
        </w:r>
        <w:proofErr w:type="gramStart"/>
        <w:r>
          <w:rPr>
            <w:lang w:eastAsia="zh-CN"/>
          </w:rPr>
          <w:t>.X</w:t>
        </w:r>
        <w:proofErr w:type="gramEnd"/>
        <w:r w:rsidRPr="00E44335">
          <w:rPr>
            <w:lang w:eastAsia="zh-CN"/>
          </w:rPr>
          <w:tab/>
        </w:r>
        <w:r>
          <w:t>D</w:t>
        </w:r>
        <w:r w:rsidRPr="000019A4">
          <w:t xml:space="preserve">iscovery of </w:t>
        </w:r>
        <w:proofErr w:type="spellStart"/>
        <w:r w:rsidRPr="000019A4">
          <w:t>MnS</w:t>
        </w:r>
        <w:proofErr w:type="spellEnd"/>
        <w:r w:rsidRPr="000019A4">
          <w:t xml:space="preserve"> </w:t>
        </w:r>
        <w:r>
          <w:t xml:space="preserve">instance access </w:t>
        </w:r>
        <w:r w:rsidRPr="000019A4">
          <w:t>information</w:t>
        </w:r>
        <w:r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F93DE6" w:rsidRPr="00E44335" w:rsidTr="00764391">
        <w:trPr>
          <w:cantSplit/>
          <w:tblHeader/>
          <w:jc w:val="center"/>
          <w:ins w:id="4" w:author="Attila Horvat" w:date="2019-04-12T18:25:00Z"/>
        </w:trPr>
        <w:tc>
          <w:tcPr>
            <w:tcW w:w="846" w:type="pct"/>
            <w:shd w:val="clear" w:color="auto" w:fill="D9D9D9"/>
            <w:vAlign w:val="center"/>
          </w:tcPr>
          <w:p w:rsidR="00F93DE6" w:rsidRPr="00E44335" w:rsidRDefault="00F93DE6" w:rsidP="00764391">
            <w:pPr>
              <w:pStyle w:val="TAH"/>
              <w:rPr>
                <w:ins w:id="5" w:author="Attila Horvat" w:date="2019-04-12T18:25:00Z"/>
                <w:lang w:bidi="ar-KW"/>
              </w:rPr>
            </w:pPr>
            <w:ins w:id="6" w:author="Attila Horvat" w:date="2019-04-12T18:25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F93DE6" w:rsidRPr="00E44335" w:rsidRDefault="00F93DE6" w:rsidP="00764391">
            <w:pPr>
              <w:pStyle w:val="TAH"/>
              <w:rPr>
                <w:ins w:id="7" w:author="Attila Horvat" w:date="2019-04-12T18:25:00Z"/>
                <w:lang w:bidi="ar-KW"/>
              </w:rPr>
            </w:pPr>
            <w:ins w:id="8" w:author="Attila Horvat" w:date="2019-04-12T18:25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F93DE6" w:rsidRPr="00E44335" w:rsidRDefault="00F93DE6" w:rsidP="00764391">
            <w:pPr>
              <w:pStyle w:val="TAH"/>
              <w:rPr>
                <w:ins w:id="9" w:author="Attila Horvat" w:date="2019-04-12T18:25:00Z"/>
                <w:lang w:bidi="ar-KW"/>
              </w:rPr>
            </w:pPr>
            <w:ins w:id="10" w:author="Attila Horvat" w:date="2019-04-12T18:25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F93DE6" w:rsidRPr="00E44335" w:rsidTr="00764391">
        <w:trPr>
          <w:cantSplit/>
          <w:jc w:val="center"/>
          <w:ins w:id="11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12" w:author="Attila Horvat" w:date="2019-04-12T18:25:00Z"/>
                <w:b/>
                <w:lang w:bidi="ar-KW"/>
              </w:rPr>
            </w:pPr>
            <w:ins w:id="13" w:author="Attila Horvat" w:date="2019-04-12T18:25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14" w:author="Attila Horvat" w:date="2019-04-12T18:25:00Z"/>
                <w:lang w:bidi="ar-KW"/>
              </w:rPr>
            </w:pPr>
            <w:ins w:id="15" w:author="Attila Horvat" w:date="2019-04-12T18:25:00Z">
              <w:r w:rsidRPr="00E94DF4">
                <w:rPr>
                  <w:lang w:bidi="ar-KW"/>
                </w:rPr>
                <w:t xml:space="preserve">Discovery of </w:t>
              </w:r>
              <w:proofErr w:type="spellStart"/>
              <w:r w:rsidRPr="00E94DF4">
                <w:rPr>
                  <w:lang w:bidi="ar-KW"/>
                </w:rPr>
                <w:t>MnS</w:t>
              </w:r>
              <w:proofErr w:type="spellEnd"/>
              <w:r w:rsidRPr="00E94DF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instance </w:t>
              </w:r>
              <w:r w:rsidRPr="00E94DF4">
                <w:rPr>
                  <w:lang w:bidi="ar-KW"/>
                </w:rPr>
                <w:t>access information</w:t>
              </w:r>
              <w:r>
                <w:rPr>
                  <w:lang w:bidi="ar-KW"/>
                </w:rPr>
                <w:t xml:space="preserve"> by 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16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17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18" w:author="Attila Horvat" w:date="2019-04-12T18:25:00Z"/>
                <w:b/>
                <w:lang w:bidi="ar-KW"/>
              </w:rPr>
            </w:pPr>
            <w:ins w:id="19" w:author="Attila Horvat" w:date="2019-04-12T18:25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20" w:author="Attila Horvat" w:date="2019-04-12T18:25:00Z"/>
                <w:lang w:bidi="ar-KW"/>
              </w:rPr>
            </w:pPr>
            <w:proofErr w:type="spellStart"/>
            <w:ins w:id="21" w:author="Attila Horvat" w:date="2019-04-12T18:25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22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23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24" w:author="Attila Horvat" w:date="2019-04-12T18:25:00Z"/>
                <w:b/>
                <w:lang w:bidi="ar-KW"/>
              </w:rPr>
            </w:pPr>
            <w:ins w:id="25" w:author="Attila Horvat" w:date="2019-04-12T18:25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F93DE6" w:rsidRPr="002C7C23" w:rsidRDefault="00F93DE6" w:rsidP="00764391">
            <w:pPr>
              <w:pStyle w:val="TAL"/>
              <w:rPr>
                <w:ins w:id="26" w:author="Attila Horvat" w:date="2019-04-12T18:25:00Z"/>
                <w:rFonts w:eastAsia="SimSun"/>
                <w:lang w:eastAsia="zh-CN"/>
              </w:rPr>
            </w:pPr>
            <w:ins w:id="27" w:author="Attila Horvat" w:date="2019-04-12T18:25:00Z">
              <w:r w:rsidRPr="00E44335">
                <w:rPr>
                  <w:lang w:eastAsia="zh-CN" w:bidi="ar-KW"/>
                </w:rPr>
                <w:t>3GPP management system</w:t>
              </w:r>
              <w:r>
                <w:rPr>
                  <w:lang w:eastAsia="zh-CN" w:bidi="ar-KW"/>
                </w:rPr>
                <w:t xml:space="preserve">.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discovery provider.</w:t>
              </w:r>
            </w:ins>
          </w:p>
          <w:p w:rsidR="00F93DE6" w:rsidRPr="00E44335" w:rsidRDefault="00F93DE6" w:rsidP="00764391">
            <w:pPr>
              <w:pStyle w:val="TAL"/>
              <w:rPr>
                <w:ins w:id="28" w:author="Attila Horvat" w:date="2019-04-12T18:25:00Z"/>
                <w:lang w:bidi="ar-KW"/>
              </w:rPr>
            </w:pPr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29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30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31" w:author="Attila Horvat" w:date="2019-04-12T18:25:00Z"/>
                <w:b/>
                <w:lang w:bidi="ar-KW"/>
              </w:rPr>
            </w:pPr>
            <w:ins w:id="32" w:author="Attila Horvat" w:date="2019-04-12T18:25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33" w:author="Attila Horvat" w:date="2019-04-12T18:25:00Z"/>
                <w:lang w:eastAsia="zh-CN" w:bidi="ar-KW"/>
              </w:rPr>
            </w:pPr>
            <w:proofErr w:type="spellStart"/>
            <w:ins w:id="34" w:author="Attila Horvat" w:date="2019-04-12T18:25:00Z">
              <w:r w:rsidRPr="00B73903">
                <w:rPr>
                  <w:lang w:eastAsia="zh-CN" w:bidi="ar-KW"/>
                </w:rPr>
                <w:t>MnS</w:t>
              </w:r>
              <w:proofErr w:type="spellEnd"/>
              <w:r w:rsidRPr="00B73903">
                <w:rPr>
                  <w:lang w:eastAsia="zh-CN" w:bidi="ar-KW"/>
                </w:rPr>
                <w:t xml:space="preserve"> </w:t>
              </w:r>
              <w:r>
                <w:rPr>
                  <w:lang w:eastAsia="zh-CN" w:bidi="ar-KW"/>
                </w:rPr>
                <w:t xml:space="preserve">discovery </w:t>
              </w:r>
              <w:r w:rsidRPr="00B73903">
                <w:rPr>
                  <w:lang w:eastAsia="zh-CN" w:bidi="ar-KW"/>
                </w:rPr>
                <w:t xml:space="preserve">provider (e.g. </w:t>
              </w:r>
              <w:r>
                <w:rPr>
                  <w:lang w:eastAsia="zh-CN" w:bidi="ar-KW"/>
                </w:rPr>
                <w:t>using n</w:t>
              </w:r>
              <w:r w:rsidRPr="00B73903">
                <w:rPr>
                  <w:lang w:eastAsia="zh-CN" w:bidi="ar-KW"/>
                </w:rPr>
                <w:t>on-centralized or centralized repository)</w:t>
              </w:r>
              <w:r w:rsidRPr="00B73903" w:rsidDel="0090520B">
                <w:rPr>
                  <w:lang w:eastAsia="zh-CN" w:bidi="ar-KW"/>
                </w:rPr>
                <w:t xml:space="preserve"> </w:t>
              </w:r>
              <w:r w:rsidRPr="00B73903">
                <w:rPr>
                  <w:lang w:eastAsia="zh-CN" w:bidi="ar-KW"/>
                </w:rPr>
                <w:t xml:space="preserve">offers discovery of one or more </w:t>
              </w:r>
              <w:proofErr w:type="spellStart"/>
              <w:r w:rsidRPr="00B73903">
                <w:rPr>
                  <w:lang w:eastAsia="zh-CN" w:bidi="ar-KW"/>
                </w:rPr>
                <w:t>MnS</w:t>
              </w:r>
              <w:proofErr w:type="spellEnd"/>
              <w:r w:rsidRPr="00B73903">
                <w:rPr>
                  <w:lang w:eastAsia="zh-CN" w:bidi="ar-KW"/>
                </w:rPr>
                <w:t xml:space="preserve"> instance access information</w:t>
              </w:r>
              <w:r>
                <w:rPr>
                  <w:lang w:eastAsia="zh-CN" w:bidi="ar-KW"/>
                </w:rPr>
                <w:t xml:space="preserve"> (e.g. resource URI)</w:t>
              </w:r>
              <w:r w:rsidRPr="00B73903">
                <w:rPr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35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36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37" w:author="Attila Horvat" w:date="2019-04-12T18:25:00Z"/>
                <w:b/>
                <w:lang w:bidi="ar-KW"/>
              </w:rPr>
            </w:pPr>
            <w:ins w:id="38" w:author="Attila Horvat" w:date="2019-04-12T18:25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39" w:author="Attila Horvat" w:date="2019-04-12T18:25:00Z"/>
                <w:lang w:bidi="ar-KW"/>
              </w:rPr>
            </w:pPr>
            <w:proofErr w:type="spellStart"/>
            <w:ins w:id="40" w:author="Attila Horvat" w:date="2019-04-12T18:25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discovery provider is known by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consumer. 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41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42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43" w:author="Attila Horvat" w:date="2019-04-12T18:25:00Z"/>
                <w:b/>
                <w:lang w:bidi="ar-KW"/>
              </w:rPr>
            </w:pPr>
            <w:ins w:id="44" w:author="Attila Horvat" w:date="2019-04-12T18:25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45" w:author="Attila Horvat" w:date="2019-04-12T18:25:00Z"/>
                <w:lang w:bidi="ar-KW"/>
              </w:rPr>
            </w:pPr>
            <w:ins w:id="46" w:author="Attila Horvat" w:date="2019-04-12T18:25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wants to discover one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47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48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49" w:author="Attila Horvat" w:date="2019-04-12T18:25:00Z"/>
                <w:b/>
                <w:lang w:bidi="ar-KW"/>
              </w:rPr>
            </w:pPr>
            <w:ins w:id="50" w:author="Attila Horvat" w:date="2019-04-12T18:25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51" w:author="Attila Horvat" w:date="2019-04-12T18:25:00Z"/>
                <w:lang w:eastAsia="zh-CN" w:bidi="ar-KW"/>
              </w:rPr>
            </w:pPr>
            <w:ins w:id="52" w:author="Attila Horvat" w:date="2019-04-12T18:25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sends a request to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 w:rsidRPr="002F12E4">
                <w:rPr>
                  <w:lang w:bidi="ar-KW"/>
                </w:rPr>
                <w:t xml:space="preserve"> </w:t>
              </w:r>
              <w:r>
                <w:rPr>
                  <w:lang w:bidi="ar-KW"/>
                </w:rPr>
                <w:t xml:space="preserve">discovery provider for discovery of one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53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54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55" w:author="Attila Horvat" w:date="2019-04-12T18:25:00Z"/>
                <w:b/>
                <w:lang w:bidi="ar-KW"/>
              </w:rPr>
            </w:pPr>
            <w:ins w:id="56" w:author="Attila Horvat" w:date="2019-04-12T18:25:00Z">
              <w:r>
                <w:rPr>
                  <w:b/>
                  <w:lang w:bidi="ar-KW"/>
                </w:rPr>
                <w:t>Step 2</w:t>
              </w:r>
              <w:r w:rsidRPr="003B77E4">
                <w:rPr>
                  <w:b/>
                  <w:lang w:bidi="ar-KW"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F93DE6" w:rsidRDefault="00F93DE6" w:rsidP="00764391">
            <w:pPr>
              <w:pStyle w:val="TAL"/>
              <w:rPr>
                <w:ins w:id="57" w:author="Attila Horvat" w:date="2019-04-12T18:25:00Z"/>
                <w:lang w:bidi="ar-KW"/>
              </w:rPr>
            </w:pPr>
            <w:proofErr w:type="spellStart"/>
            <w:ins w:id="58" w:author="Attila Horvat" w:date="2019-04-12T18:25:00Z">
              <w:r w:rsidRPr="002C7C23">
                <w:rPr>
                  <w:rFonts w:eastAsia="SimSun"/>
                  <w:lang w:eastAsia="zh-CN" w:bidi="ar-KW"/>
                </w:rPr>
                <w:t>MnS</w:t>
              </w:r>
              <w:proofErr w:type="spellEnd"/>
              <w:r w:rsidRPr="002C7C23">
                <w:rPr>
                  <w:rFonts w:eastAsia="SimSun"/>
                  <w:lang w:eastAsia="zh-CN" w:bidi="ar-KW"/>
                </w:rPr>
                <w:t xml:space="preserve"> </w:t>
              </w:r>
              <w:r>
                <w:rPr>
                  <w:rFonts w:eastAsia="SimSun"/>
                  <w:lang w:eastAsia="zh-CN" w:bidi="ar-KW"/>
                </w:rPr>
                <w:t>discovery provider</w:t>
              </w:r>
              <w:r w:rsidRPr="002C7C23">
                <w:rPr>
                  <w:rFonts w:eastAsia="SimSun" w:hint="eastAsia"/>
                  <w:lang w:eastAsia="zh-CN" w:bidi="ar-KW"/>
                </w:rPr>
                <w:t xml:space="preserve"> decides </w:t>
              </w:r>
              <w:r>
                <w:rPr>
                  <w:rFonts w:eastAsia="SimSun"/>
                  <w:lang w:eastAsia="zh-CN" w:bidi="ar-KW"/>
                </w:rPr>
                <w:t xml:space="preserve">which </w:t>
              </w:r>
              <w:proofErr w:type="spellStart"/>
              <w:r w:rsidRPr="002C7C23">
                <w:rPr>
                  <w:rFonts w:eastAsia="SimSun" w:hint="eastAsia"/>
                  <w:lang w:eastAsia="zh-CN" w:bidi="ar-KW"/>
                </w:rPr>
                <w:t>MnS</w:t>
              </w:r>
              <w:proofErr w:type="spellEnd"/>
              <w:r w:rsidRPr="002C7C23">
                <w:rPr>
                  <w:rFonts w:eastAsia="SimSun" w:hint="eastAsia"/>
                  <w:lang w:eastAsia="zh-CN" w:bidi="ar-KW"/>
                </w:rPr>
                <w:t xml:space="preserve"> </w:t>
              </w:r>
              <w:r>
                <w:rPr>
                  <w:rFonts w:eastAsia="SimSun"/>
                  <w:lang w:eastAsia="zh-CN" w:bidi="ar-KW"/>
                </w:rPr>
                <w:t>instance access information</w:t>
              </w:r>
              <w:r w:rsidRPr="002C7C23">
                <w:rPr>
                  <w:rFonts w:eastAsia="SimSun" w:hint="eastAsia"/>
                  <w:lang w:eastAsia="zh-CN" w:bidi="ar-KW"/>
                </w:rPr>
                <w:t xml:space="preserve"> sati</w:t>
              </w:r>
              <w:r w:rsidRPr="002C7C23">
                <w:rPr>
                  <w:rFonts w:eastAsia="SimSun"/>
                  <w:lang w:eastAsia="zh-CN" w:bidi="ar-KW"/>
                </w:rPr>
                <w:t>s</w:t>
              </w:r>
              <w:r>
                <w:rPr>
                  <w:rFonts w:eastAsia="SimSun" w:hint="eastAsia"/>
                  <w:lang w:eastAsia="zh-CN" w:bidi="ar-KW"/>
                </w:rPr>
                <w:t>f</w:t>
              </w:r>
              <w:r>
                <w:rPr>
                  <w:rFonts w:eastAsia="SimSun"/>
                  <w:lang w:eastAsia="zh-CN" w:bidi="ar-KW"/>
                </w:rPr>
                <w:t>ies</w:t>
              </w:r>
              <w:r w:rsidRPr="002C7C23">
                <w:rPr>
                  <w:rFonts w:eastAsia="SimSun" w:hint="eastAsia"/>
                  <w:lang w:eastAsia="zh-CN" w:bidi="ar-KW"/>
                </w:rPr>
                <w:t xml:space="preserve"> the received </w:t>
              </w:r>
              <w:r>
                <w:rPr>
                  <w:rFonts w:eastAsia="SimSun"/>
                  <w:lang w:eastAsia="zh-CN"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request</w:t>
              </w:r>
              <w:r w:rsidRPr="002C7C23">
                <w:rPr>
                  <w:rFonts w:eastAsia="SimSun" w:hint="eastAsia"/>
                  <w:lang w:eastAsia="zh-CN" w:bidi="ar-KW"/>
                </w:rPr>
                <w:t>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59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60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61" w:author="Attila Horvat" w:date="2019-04-12T18:25:00Z"/>
                <w:b/>
                <w:lang w:bidi="ar-KW"/>
              </w:rPr>
            </w:pPr>
            <w:ins w:id="62" w:author="Attila Horvat" w:date="2019-04-12T18:25:00Z">
              <w:r>
                <w:rPr>
                  <w:b/>
                </w:rPr>
                <w:t>Step 3</w:t>
              </w:r>
              <w:r w:rsidRPr="009C2CA8">
                <w:rPr>
                  <w:b/>
                </w:rPr>
                <w:t xml:space="preserve"> (M)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63" w:author="Attila Horvat" w:date="2019-04-12T18:25:00Z"/>
                <w:lang w:bidi="ar-KW"/>
              </w:rPr>
            </w:pPr>
            <w:proofErr w:type="spellStart"/>
            <w:ins w:id="64" w:author="Attila Horvat" w:date="2019-04-12T18:25:00Z"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discovery provider </w:t>
              </w:r>
              <w:r w:rsidRPr="0099017E">
                <w:t xml:space="preserve">sends </w:t>
              </w:r>
              <w:r>
                <w:t xml:space="preserve">one or more </w:t>
              </w:r>
              <w:proofErr w:type="spellStart"/>
              <w: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 </w:t>
              </w:r>
              <w:r w:rsidRPr="0099017E">
                <w:t xml:space="preserve">to </w:t>
              </w:r>
              <w:r>
                <w:t xml:space="preserve">authorized </w:t>
              </w:r>
              <w:proofErr w:type="spellStart"/>
              <w:r>
                <w:t>MnS</w:t>
              </w:r>
              <w:proofErr w:type="spellEnd"/>
              <w:r w:rsidRPr="0099017E">
                <w:t xml:space="preserve"> consumer.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65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66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67" w:author="Attila Horvat" w:date="2019-04-12T18:25:00Z"/>
                <w:b/>
                <w:lang w:bidi="ar-KW"/>
              </w:rPr>
            </w:pPr>
            <w:ins w:id="68" w:author="Attila Horvat" w:date="2019-04-12T18:25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69" w:author="Attila Horvat" w:date="2019-04-12T18:25:00Z"/>
                <w:lang w:eastAsia="zh-CN" w:bidi="ar-KW"/>
              </w:rPr>
            </w:pPr>
            <w:ins w:id="70" w:author="Attila Horvat" w:date="2019-04-12T18:25:00Z">
              <w:r>
                <w:rPr>
                  <w:lang w:bidi="ar-KW"/>
                </w:rPr>
                <w:t xml:space="preserve">Authorized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consumer acquires one or more </w:t>
              </w:r>
              <w:proofErr w:type="spellStart"/>
              <w:r>
                <w:rPr>
                  <w:lang w:bidi="ar-KW"/>
                </w:rPr>
                <w:t>MnS</w:t>
              </w:r>
              <w:proofErr w:type="spellEnd"/>
              <w:r>
                <w:rPr>
                  <w:lang w:bidi="ar-KW"/>
                </w:rPr>
                <w:t xml:space="preserve"> instance access information.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71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72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73" w:author="Attila Horvat" w:date="2019-04-12T18:25:00Z"/>
                <w:b/>
                <w:lang w:bidi="ar-KW"/>
              </w:rPr>
            </w:pPr>
            <w:ins w:id="74" w:author="Attila Horvat" w:date="2019-04-12T18:25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75" w:author="Attila Horvat" w:date="2019-04-12T18:25:00Z"/>
                <w:lang w:bidi="ar-KW"/>
              </w:rPr>
            </w:pPr>
            <w:ins w:id="76" w:author="Attila Horvat" w:date="2019-04-12T18:25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77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78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79" w:author="Attila Horvat" w:date="2019-04-12T18:25:00Z"/>
                <w:b/>
                <w:lang w:bidi="ar-KW"/>
              </w:rPr>
            </w:pPr>
            <w:ins w:id="80" w:author="Attila Horvat" w:date="2019-04-12T18:25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81" w:author="Attila Horvat" w:date="2019-04-12T18:25:00Z"/>
                <w:lang w:bidi="ar-KW"/>
              </w:rPr>
            </w:pPr>
            <w:ins w:id="82" w:author="Attila Horvat" w:date="2019-04-12T18:25:00Z">
              <w:r>
                <w:rPr>
                  <w:lang w:eastAsia="zh-CN" w:bidi="ar-KW"/>
                </w:rPr>
                <w:t xml:space="preserve">Authorized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consumer can access one or more </w:t>
              </w:r>
              <w:proofErr w:type="spellStart"/>
              <w:r>
                <w:rPr>
                  <w:lang w:eastAsia="zh-CN" w:bidi="ar-KW"/>
                </w:rPr>
                <w:t>MnS</w:t>
              </w:r>
              <w:proofErr w:type="spellEnd"/>
              <w:r>
                <w:rPr>
                  <w:lang w:eastAsia="zh-CN" w:bidi="ar-KW"/>
                </w:rPr>
                <w:t xml:space="preserve"> instance.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83" w:author="Attila Horvat" w:date="2019-04-12T18:25:00Z"/>
                <w:lang w:bidi="ar-KW"/>
              </w:rPr>
            </w:pPr>
          </w:p>
        </w:tc>
      </w:tr>
      <w:tr w:rsidR="00F93DE6" w:rsidRPr="00E44335" w:rsidTr="00764391">
        <w:trPr>
          <w:cantSplit/>
          <w:jc w:val="center"/>
          <w:ins w:id="84" w:author="Attila Horvat" w:date="2019-04-12T18:25:00Z"/>
        </w:trPr>
        <w:tc>
          <w:tcPr>
            <w:tcW w:w="846" w:type="pct"/>
          </w:tcPr>
          <w:p w:rsidR="00F93DE6" w:rsidRPr="00E44335" w:rsidRDefault="00F93DE6" w:rsidP="00764391">
            <w:pPr>
              <w:pStyle w:val="TAL"/>
              <w:rPr>
                <w:ins w:id="85" w:author="Attila Horvat" w:date="2019-04-12T18:25:00Z"/>
                <w:b/>
                <w:lang w:bidi="ar-KW"/>
              </w:rPr>
            </w:pPr>
            <w:ins w:id="86" w:author="Attila Horvat" w:date="2019-04-12T18:25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F93DE6" w:rsidRPr="00E44335" w:rsidRDefault="00F93DE6" w:rsidP="00764391">
            <w:pPr>
              <w:pStyle w:val="TAL"/>
              <w:rPr>
                <w:ins w:id="87" w:author="Attila Horvat" w:date="2019-04-12T18:25:00Z"/>
                <w:rFonts w:eastAsia="SimSun"/>
                <w:lang w:eastAsia="zh-CN" w:bidi="ar-KW"/>
              </w:rPr>
            </w:pPr>
            <w:ins w:id="88" w:author="Attila Horvat" w:date="2019-04-12T18:25:00Z">
              <w:r w:rsidRPr="00507505">
                <w:t>REQ-5G</w:t>
              </w:r>
              <w:r>
                <w:t>DMS-FUN</w:t>
              </w:r>
              <w:r w:rsidRPr="00507505">
                <w:t>-</w:t>
              </w:r>
              <w:r>
                <w:t>X</w:t>
              </w:r>
            </w:ins>
          </w:p>
        </w:tc>
        <w:tc>
          <w:tcPr>
            <w:tcW w:w="705" w:type="pct"/>
          </w:tcPr>
          <w:p w:rsidR="00F93DE6" w:rsidRPr="00E44335" w:rsidRDefault="00F93DE6" w:rsidP="00764391">
            <w:pPr>
              <w:pStyle w:val="TAL"/>
              <w:rPr>
                <w:ins w:id="89" w:author="Attila Horvat" w:date="2019-04-12T18:25:00Z"/>
                <w:lang w:bidi="ar-KW"/>
              </w:rPr>
            </w:pPr>
          </w:p>
        </w:tc>
      </w:tr>
    </w:tbl>
    <w:p w:rsidR="00986DF4" w:rsidRPr="00213834" w:rsidRDefault="00986DF4" w:rsidP="00986DF4">
      <w:pPr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3834" w:rsidRPr="007D21AA" w:rsidTr="009611D8">
        <w:tc>
          <w:tcPr>
            <w:tcW w:w="9521" w:type="dxa"/>
            <w:shd w:val="clear" w:color="auto" w:fill="FFFFCC"/>
            <w:vAlign w:val="center"/>
          </w:tcPr>
          <w:p w:rsidR="00213834" w:rsidRPr="007D21AA" w:rsidRDefault="00FC5697" w:rsidP="009611D8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90" w:name="_Toc384916784"/>
            <w:bookmarkStart w:id="91" w:name="_Toc384916783"/>
            <w:r>
              <w:rPr>
                <w:b/>
                <w:bCs/>
                <w:sz w:val="28"/>
                <w:szCs w:val="28"/>
                <w:lang w:eastAsia="zh-CN"/>
              </w:rPr>
              <w:t>Start</w:t>
            </w:r>
            <w:r w:rsidR="00213834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b/>
                <w:bCs/>
                <w:sz w:val="28"/>
                <w:szCs w:val="28"/>
                <w:lang w:eastAsia="zh-CN"/>
              </w:rPr>
              <w:t>2</w:t>
            </w:r>
            <w:r w:rsidRPr="00FC5697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213834">
              <w:rPr>
                <w:b/>
                <w:bCs/>
                <w:sz w:val="28"/>
                <w:szCs w:val="28"/>
                <w:lang w:eastAsia="zh-CN"/>
              </w:rPr>
              <w:t>modified s</w:t>
            </w:r>
            <w:r w:rsidR="00213834" w:rsidRPr="00A457C9">
              <w:rPr>
                <w:b/>
                <w:bCs/>
                <w:sz w:val="28"/>
                <w:szCs w:val="28"/>
                <w:lang w:eastAsia="zh-CN"/>
              </w:rPr>
              <w:t>ection</w:t>
            </w:r>
            <w:r w:rsidR="00213834">
              <w:rPr>
                <w:b/>
                <w:bCs/>
                <w:sz w:val="28"/>
                <w:szCs w:val="28"/>
                <w:lang w:eastAsia="zh-CN"/>
              </w:rPr>
              <w:t xml:space="preserve"> in TS 28.533</w:t>
            </w:r>
          </w:p>
        </w:tc>
      </w:tr>
    </w:tbl>
    <w:bookmarkEnd w:id="90"/>
    <w:bookmarkEnd w:id="91"/>
    <w:p w:rsidR="00FC5697" w:rsidRPr="002C7C23" w:rsidRDefault="00FC5697" w:rsidP="00FC5697">
      <w:pPr>
        <w:pStyle w:val="Heading1"/>
      </w:pPr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</w:p>
    <w:p w:rsidR="00FC5697" w:rsidRDefault="00FC5697" w:rsidP="00FC5697">
      <w:pPr>
        <w:pStyle w:val="Heading2"/>
        <w:rPr>
          <w:rFonts w:eastAsia="SimSun"/>
        </w:rPr>
      </w:pPr>
      <w:r>
        <w:rPr>
          <w:rFonts w:eastAsia="SimSun"/>
        </w:rPr>
        <w:t>6</w:t>
      </w:r>
      <w:r w:rsidRPr="002C7C23">
        <w:rPr>
          <w:rFonts w:eastAsia="SimSun"/>
        </w:rPr>
        <w:t>.1</w:t>
      </w:r>
      <w:r w:rsidRPr="002C7C23">
        <w:rPr>
          <w:rFonts w:eastAsia="SimSun"/>
        </w:rPr>
        <w:tab/>
        <w:t>Use cases</w:t>
      </w:r>
    </w:p>
    <w:p w:rsidR="00FC5697" w:rsidRDefault="00FC5697" w:rsidP="00FC5697">
      <w:pPr>
        <w:pStyle w:val="Heading2"/>
      </w:pPr>
      <w:r>
        <w:t>6.2</w:t>
      </w:r>
      <w:r w:rsidRPr="00343FC5">
        <w:tab/>
      </w:r>
      <w:r>
        <w:t>Requirements</w:t>
      </w:r>
    </w:p>
    <w:p w:rsidR="00986DF4" w:rsidRDefault="00F93DE6" w:rsidP="00986DF4">
      <w:pPr>
        <w:rPr>
          <w:lang w:eastAsia="zh-CN"/>
        </w:rPr>
      </w:pPr>
      <w:ins w:id="92" w:author="Attila Horvat" w:date="2019-04-12T18:25:00Z">
        <w:r w:rsidRPr="00343FC5">
          <w:rPr>
            <w:b/>
          </w:rPr>
          <w:t>REQ-</w:t>
        </w:r>
        <w:r>
          <w:rPr>
            <w:b/>
          </w:rPr>
          <w:t>5GDMS-FUN-X</w:t>
        </w:r>
        <w:r w:rsidRPr="00343FC5">
          <w:rPr>
            <w:b/>
          </w:rPr>
          <w:tab/>
        </w:r>
        <w:proofErr w:type="spellStart"/>
        <w:r>
          <w:rPr>
            <w:lang w:bidi="ar-KW"/>
          </w:rPr>
          <w:t>MnS</w:t>
        </w:r>
        <w:proofErr w:type="spellEnd"/>
        <w:r>
          <w:rPr>
            <w:lang w:bidi="ar-KW"/>
          </w:rPr>
          <w:t xml:space="preserve"> discovery </w:t>
        </w:r>
        <w:r>
          <w:rPr>
            <w:lang w:eastAsia="zh-CN"/>
          </w:rPr>
          <w:t>provider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 xml:space="preserve">authorized consumer to discover </w:t>
        </w:r>
        <w:proofErr w:type="spellStart"/>
        <w:r>
          <w:rPr>
            <w:lang w:eastAsia="zh-CN"/>
          </w:rPr>
          <w:t>MnS</w:t>
        </w:r>
        <w:proofErr w:type="spellEnd"/>
        <w:r w:rsidRPr="00723534">
          <w:rPr>
            <w:lang w:eastAsia="zh-CN"/>
          </w:rPr>
          <w:t xml:space="preserve"> </w:t>
        </w:r>
        <w:r>
          <w:rPr>
            <w:lang w:eastAsia="zh-CN"/>
          </w:rPr>
          <w:t xml:space="preserve">instance </w:t>
        </w:r>
        <w:r w:rsidRPr="00723534">
          <w:rPr>
            <w:lang w:eastAsia="zh-CN"/>
          </w:rPr>
          <w:t>access information</w:t>
        </w:r>
        <w:r>
          <w:rPr>
            <w:lang w:eastAsia="zh-CN"/>
          </w:rPr>
          <w:t>.</w:t>
        </w:r>
      </w:ins>
      <w:bookmarkStart w:id="93" w:name="_GoBack"/>
      <w:bookmarkEnd w:id="9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5697" w:rsidRPr="007D21AA" w:rsidTr="009611D8">
        <w:tc>
          <w:tcPr>
            <w:tcW w:w="9521" w:type="dxa"/>
            <w:shd w:val="clear" w:color="auto" w:fill="FFFFCC"/>
            <w:vAlign w:val="center"/>
          </w:tcPr>
          <w:p w:rsidR="00FC5697" w:rsidRPr="007D21AA" w:rsidRDefault="00FC5697" w:rsidP="00FC5697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modification in TS 28.533</w:t>
            </w:r>
          </w:p>
        </w:tc>
      </w:tr>
    </w:tbl>
    <w:p w:rsidR="00FC5697" w:rsidRDefault="00FC5697">
      <w:pPr>
        <w:rPr>
          <w:noProof/>
        </w:rPr>
      </w:pPr>
    </w:p>
    <w:sectPr w:rsidR="00FC569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64A" w:rsidRDefault="00D3564A">
      <w:r>
        <w:separator/>
      </w:r>
    </w:p>
  </w:endnote>
  <w:endnote w:type="continuationSeparator" w:id="0">
    <w:p w:rsidR="00D3564A" w:rsidRDefault="00D35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64A" w:rsidRDefault="00D3564A">
      <w:r>
        <w:separator/>
      </w:r>
    </w:p>
  </w:footnote>
  <w:footnote w:type="continuationSeparator" w:id="0">
    <w:p w:rsidR="00D3564A" w:rsidRDefault="00D356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6E0FF2">
      <w:fldChar w:fldCharType="begin"/>
    </w:r>
    <w:r w:rsidR="00374DD4">
      <w:instrText>PAGE</w:instrText>
    </w:r>
    <w:r w:rsidR="006E0FF2">
      <w:fldChar w:fldCharType="separate"/>
    </w:r>
    <w:r>
      <w:rPr>
        <w:noProof/>
      </w:rPr>
      <w:t>1</w:t>
    </w:r>
    <w:r w:rsidR="006E0F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693"/>
    <w:rsid w:val="000408E4"/>
    <w:rsid w:val="00040BBC"/>
    <w:rsid w:val="00063440"/>
    <w:rsid w:val="00092E60"/>
    <w:rsid w:val="0009421A"/>
    <w:rsid w:val="000A6394"/>
    <w:rsid w:val="000B7FED"/>
    <w:rsid w:val="000C038A"/>
    <w:rsid w:val="000C6598"/>
    <w:rsid w:val="001261AD"/>
    <w:rsid w:val="00145D43"/>
    <w:rsid w:val="00150409"/>
    <w:rsid w:val="0019054C"/>
    <w:rsid w:val="00192C46"/>
    <w:rsid w:val="001A08B3"/>
    <w:rsid w:val="001A7B60"/>
    <w:rsid w:val="001B52F0"/>
    <w:rsid w:val="001B7A65"/>
    <w:rsid w:val="001E41F3"/>
    <w:rsid w:val="00213834"/>
    <w:rsid w:val="0026004D"/>
    <w:rsid w:val="002640DD"/>
    <w:rsid w:val="00275D12"/>
    <w:rsid w:val="00282A15"/>
    <w:rsid w:val="00284FEB"/>
    <w:rsid w:val="002860C4"/>
    <w:rsid w:val="002A633C"/>
    <w:rsid w:val="002B5741"/>
    <w:rsid w:val="002E6944"/>
    <w:rsid w:val="00305409"/>
    <w:rsid w:val="00325665"/>
    <w:rsid w:val="00345D8B"/>
    <w:rsid w:val="003469F4"/>
    <w:rsid w:val="003609EF"/>
    <w:rsid w:val="0036231A"/>
    <w:rsid w:val="00364FA0"/>
    <w:rsid w:val="00374DD4"/>
    <w:rsid w:val="003C6050"/>
    <w:rsid w:val="003E1A36"/>
    <w:rsid w:val="003F45B7"/>
    <w:rsid w:val="003F4DF3"/>
    <w:rsid w:val="00410371"/>
    <w:rsid w:val="004242F1"/>
    <w:rsid w:val="004433AD"/>
    <w:rsid w:val="00463A20"/>
    <w:rsid w:val="00482204"/>
    <w:rsid w:val="004A01EE"/>
    <w:rsid w:val="004B75B7"/>
    <w:rsid w:val="004C0E33"/>
    <w:rsid w:val="004C2F37"/>
    <w:rsid w:val="004D6EF3"/>
    <w:rsid w:val="0051580D"/>
    <w:rsid w:val="00534988"/>
    <w:rsid w:val="00547111"/>
    <w:rsid w:val="00572487"/>
    <w:rsid w:val="00592D74"/>
    <w:rsid w:val="00596A98"/>
    <w:rsid w:val="005A037C"/>
    <w:rsid w:val="005C0EB2"/>
    <w:rsid w:val="005C3CCD"/>
    <w:rsid w:val="005E2C44"/>
    <w:rsid w:val="00612B81"/>
    <w:rsid w:val="00621188"/>
    <w:rsid w:val="006257ED"/>
    <w:rsid w:val="0063364D"/>
    <w:rsid w:val="006469C5"/>
    <w:rsid w:val="00664054"/>
    <w:rsid w:val="00695808"/>
    <w:rsid w:val="006B46FB"/>
    <w:rsid w:val="006E0FF2"/>
    <w:rsid w:val="006E21FB"/>
    <w:rsid w:val="00744910"/>
    <w:rsid w:val="00792342"/>
    <w:rsid w:val="007977A8"/>
    <w:rsid w:val="007A00DA"/>
    <w:rsid w:val="007B512A"/>
    <w:rsid w:val="007C2097"/>
    <w:rsid w:val="007D6A07"/>
    <w:rsid w:val="007E0D53"/>
    <w:rsid w:val="007E68B4"/>
    <w:rsid w:val="007F7259"/>
    <w:rsid w:val="008040A8"/>
    <w:rsid w:val="00822B74"/>
    <w:rsid w:val="008279FA"/>
    <w:rsid w:val="008323E6"/>
    <w:rsid w:val="00832867"/>
    <w:rsid w:val="00860CD2"/>
    <w:rsid w:val="008626E7"/>
    <w:rsid w:val="00870EE7"/>
    <w:rsid w:val="00880721"/>
    <w:rsid w:val="00881522"/>
    <w:rsid w:val="008A45A6"/>
    <w:rsid w:val="008B0807"/>
    <w:rsid w:val="008F686C"/>
    <w:rsid w:val="00902D0D"/>
    <w:rsid w:val="0090453F"/>
    <w:rsid w:val="0090520B"/>
    <w:rsid w:val="0091340A"/>
    <w:rsid w:val="009148DE"/>
    <w:rsid w:val="00965465"/>
    <w:rsid w:val="009777D9"/>
    <w:rsid w:val="00986DF4"/>
    <w:rsid w:val="00991B88"/>
    <w:rsid w:val="009A5753"/>
    <w:rsid w:val="009A579D"/>
    <w:rsid w:val="009B7F84"/>
    <w:rsid w:val="009D7290"/>
    <w:rsid w:val="009E3297"/>
    <w:rsid w:val="009F734F"/>
    <w:rsid w:val="00A07038"/>
    <w:rsid w:val="00A246B6"/>
    <w:rsid w:val="00A47E70"/>
    <w:rsid w:val="00A50CF0"/>
    <w:rsid w:val="00A72E6D"/>
    <w:rsid w:val="00A7671C"/>
    <w:rsid w:val="00AA2363"/>
    <w:rsid w:val="00AA2CBC"/>
    <w:rsid w:val="00AC5820"/>
    <w:rsid w:val="00AD1CD8"/>
    <w:rsid w:val="00AD635D"/>
    <w:rsid w:val="00B10F12"/>
    <w:rsid w:val="00B258BB"/>
    <w:rsid w:val="00B67B97"/>
    <w:rsid w:val="00B73903"/>
    <w:rsid w:val="00B91217"/>
    <w:rsid w:val="00B968C8"/>
    <w:rsid w:val="00BA3EC5"/>
    <w:rsid w:val="00BA51D9"/>
    <w:rsid w:val="00BA551E"/>
    <w:rsid w:val="00BB5DFC"/>
    <w:rsid w:val="00BD279D"/>
    <w:rsid w:val="00BD6BB8"/>
    <w:rsid w:val="00BF6ECB"/>
    <w:rsid w:val="00C453EF"/>
    <w:rsid w:val="00C61099"/>
    <w:rsid w:val="00C66BA2"/>
    <w:rsid w:val="00C95985"/>
    <w:rsid w:val="00CB03D4"/>
    <w:rsid w:val="00CC5026"/>
    <w:rsid w:val="00CC68D0"/>
    <w:rsid w:val="00CF3B66"/>
    <w:rsid w:val="00CF54C8"/>
    <w:rsid w:val="00D03F9A"/>
    <w:rsid w:val="00D06B18"/>
    <w:rsid w:val="00D06D51"/>
    <w:rsid w:val="00D24991"/>
    <w:rsid w:val="00D3564A"/>
    <w:rsid w:val="00D50255"/>
    <w:rsid w:val="00D74CE8"/>
    <w:rsid w:val="00D81445"/>
    <w:rsid w:val="00DB2655"/>
    <w:rsid w:val="00DE34CF"/>
    <w:rsid w:val="00DE7E15"/>
    <w:rsid w:val="00E00779"/>
    <w:rsid w:val="00E13F3D"/>
    <w:rsid w:val="00E22476"/>
    <w:rsid w:val="00E34898"/>
    <w:rsid w:val="00E3661D"/>
    <w:rsid w:val="00E37822"/>
    <w:rsid w:val="00E81BBF"/>
    <w:rsid w:val="00E86A08"/>
    <w:rsid w:val="00EA2C3A"/>
    <w:rsid w:val="00EB09B7"/>
    <w:rsid w:val="00EB221D"/>
    <w:rsid w:val="00EB4CB7"/>
    <w:rsid w:val="00EB5ED2"/>
    <w:rsid w:val="00EE7D7C"/>
    <w:rsid w:val="00F02236"/>
    <w:rsid w:val="00F24B2F"/>
    <w:rsid w:val="00F25D98"/>
    <w:rsid w:val="00F300FB"/>
    <w:rsid w:val="00F41478"/>
    <w:rsid w:val="00F808A0"/>
    <w:rsid w:val="00F93DE6"/>
    <w:rsid w:val="00FB6386"/>
    <w:rsid w:val="00FC3D0B"/>
    <w:rsid w:val="00FC5697"/>
    <w:rsid w:val="00FD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91A5787-F517-4D0A-AA02-C489FEA92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138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1383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DBEC6-D76B-4181-8838-43DE1C737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Attila Horvat</cp:lastModifiedBy>
  <cp:revision>15</cp:revision>
  <cp:lastPrinted>1899-12-31T23:00:00Z</cp:lastPrinted>
  <dcterms:created xsi:type="dcterms:W3CDTF">2019-04-10T12:55:00Z</dcterms:created>
  <dcterms:modified xsi:type="dcterms:W3CDTF">2019-04-12T16:25:00Z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1554106104</vt:lpwstr>
  </property>
  <property fmtid="{D5CDD505-2E9C-101B-9397-08002B2CF9AE}" pid="25" name="_2015_ms_pID_725343">
    <vt:lpwstr>(2)ZK0cBcN8xspzQl5VZppsZeHD/8NYCGaL2u81Jb29G6dg4t2wfGnn+OdpI164CFOx58DKQrKy
pRv12/5gCYNCQxUKf+ahjkW19NLJ9M1MZWPzGj0pgo31NetNXmDiotC89A9HVbjHy01n36BG
FsxP8GbRTaiUFweJVRKaA3hVPoHoZZeLuxLwCt/ob+LjmCe3TKILd5dm8WyOAIIlD+kCVfqj
DDEWSC0Io+EE7bu5HM</vt:lpwstr>
  </property>
  <property fmtid="{D5CDD505-2E9C-101B-9397-08002B2CF9AE}" pid="26" name="_2015_ms_pID_7253431">
    <vt:lpwstr>BaWQ2jqtA2MCkHchLCVR1zmjMEr4tQavPX5VPF9gfETti0iTasc4ox
iROMPMGfxMPws6QtHddi3a+hZ1d8OdEkBHbnukXF20fAFkM99rmOiykRmLr490i/a3L8ADk1
uc1LBUWhUDxv4vVQ3jgtEP92V6Oa24Ab8FMXKyEQpkPRuISdzBG2AGLIWeYqkFMKtNGQqDUT
UmEN4BrLZvCYuExY</vt:lpwstr>
  </property>
</Properties>
</file>